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CRCoverPage"/>
        <w:tabs>
          <w:tab w:val="right" w:pos="9639"/>
        </w:tabs>
        <w:spacing w:after="0"/>
        <w:rPr>
          <w:b/>
          <w:noProof/>
          <w:sz w:val="24"/>
          <w:szCs w:val="24"/>
          <w:lang w:val="sv-SE"/>
        </w:rPr>
      </w:pPr>
      <w:bookmarkStart w:id="0" w:name="_Toc29239796"/>
      <w:bookmarkStart w:id="1" w:name="_Toc29239818"/>
      <w:bookmarkStart w:id="2" w:name="_Toc37296173"/>
      <w:r>
        <w:rPr>
          <w:b/>
          <w:noProof/>
          <w:sz w:val="24"/>
          <w:szCs w:val="24"/>
          <w:lang w:val="sv-SE"/>
        </w:rPr>
        <w:t>3GPP TSG-RAN2 #111e</w:t>
      </w:r>
      <w:r>
        <w:rPr>
          <w:b/>
          <w:noProof/>
          <w:sz w:val="24"/>
          <w:szCs w:val="24"/>
          <w:lang w:val="sv-SE"/>
        </w:rPr>
        <w:tab/>
        <w:t>R2-2008418</w:t>
      </w:r>
      <w:bookmarkStart w:id="3" w:name="_GoBack"/>
      <w:bookmarkEnd w:id="3"/>
    </w:p>
    <w:p>
      <w:pPr>
        <w:pStyle w:val="CRCoverPage"/>
        <w:outlineLvl w:val="0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>Electronic meeting, August 17 – August 28, 2020</w:t>
      </w:r>
    </w:p>
    <w:p>
      <w:pPr>
        <w:pStyle w:val="CRCoverPage"/>
        <w:outlineLvl w:val="0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>Agenda Item: 5.3.3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38.323</w:t>
            </w:r>
          </w:p>
        </w:tc>
        <w:tc>
          <w:tcPr>
            <w:tcW w:w="709" w:type="dxa"/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0051</w:t>
            </w:r>
          </w:p>
        </w:tc>
        <w:tc>
          <w:tcPr>
            <w:tcW w:w="709" w:type="dxa"/>
          </w:tcPr>
          <w:p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top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af"/>
                  <w:rFonts w:cs="Arial"/>
                  <w:b/>
                  <w:i/>
                  <w:color w:val="FF0000"/>
                </w:rPr>
                <w:t>HE</w:t>
              </w:r>
              <w:bookmarkStart w:id="4" w:name="_Hlt497126619"/>
              <w:r>
                <w:rPr>
                  <w:rStyle w:val="af"/>
                  <w:rFonts w:cs="Arial"/>
                  <w:b/>
                  <w:i/>
                  <w:color w:val="FF0000"/>
                </w:rPr>
                <w:t>L</w:t>
              </w:r>
              <w:bookmarkEnd w:id="4"/>
              <w:r>
                <w:rPr>
                  <w:rStyle w:val="a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af"/>
                  <w:rFonts w:cs="Arial"/>
                  <w:i/>
                </w:rPr>
                <w:t>http://</w:t>
              </w:r>
              <w:proofErr w:type="spellStart"/>
              <w:r>
                <w:rPr>
                  <w:rStyle w:val="af"/>
                  <w:rFonts w:cs="Arial"/>
                  <w:i/>
                </w:rPr>
                <w:t>www.3gpp.org</w:t>
              </w:r>
              <w:proofErr w:type="spellEnd"/>
              <w:r>
                <w:rPr>
                  <w:rStyle w:val="af"/>
                  <w:rFonts w:cs="Arial"/>
                  <w:i/>
                </w:rPr>
                <w:t>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>
        <w:tc>
          <w:tcPr>
            <w:tcW w:w="9641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t>PDCP entity associated with AM RLC entity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</w:rPr>
              <w:t xml:space="preserve">LG Electronics Inc., </w:t>
            </w:r>
            <w:r>
              <w:rPr>
                <w:rFonts w:hint="eastAsia"/>
                <w:noProof/>
                <w:lang w:eastAsia="ko-KR"/>
              </w:rPr>
              <w:t>Ericsson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TEI15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2020-08-17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proofErr w:type="spellStart"/>
              <w:r>
                <w:rPr>
                  <w:rStyle w:val="af"/>
                  <w:sz w:val="18"/>
                </w:rPr>
                <w:t>TR</w:t>
              </w:r>
              <w:proofErr w:type="spellEnd"/>
              <w:r>
                <w:rPr>
                  <w:rStyle w:val="af"/>
                  <w:sz w:val="18"/>
                </w:rPr>
                <w:t xml:space="preserve">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5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5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>
        <w:tc>
          <w:tcPr>
            <w:tcW w:w="1843" w:type="dxa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rFonts w:eastAsia="SimSun"/>
                <w:noProof/>
                <w:lang w:val="sv-SE"/>
              </w:rPr>
              <w:t xml:space="preserve">The AM RLC entity is bi-directional, as shown in the Figure 4.2.1-1. The explanation on AM RLC entity in clause 4.2.1 that AM RLC entitiy is ”for the same direction” is not correct.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>
            <w:pPr>
              <w:spacing w:after="0"/>
              <w:rPr>
                <w:rFonts w:ascii="Arial" w:eastAsia="SimSun" w:hAnsi="Arial"/>
                <w:noProof/>
                <w:lang w:val="sv-SE"/>
              </w:rPr>
            </w:pPr>
            <w:r>
              <w:rPr>
                <w:rFonts w:ascii="Arial" w:eastAsia="SimSun" w:hAnsi="Arial"/>
                <w:noProof/>
                <w:lang w:val="sv-SE"/>
              </w:rPr>
              <w:t xml:space="preserve">Remove ”for the same direction” from the description of AM RLC entity. </w:t>
            </w:r>
          </w:p>
          <w:p>
            <w:pPr>
              <w:spacing w:after="0"/>
              <w:ind w:left="100"/>
              <w:rPr>
                <w:rFonts w:ascii="Arial" w:eastAsia="SimSun" w:hAnsi="Arial"/>
                <w:noProof/>
                <w:lang w:val="sv-SE"/>
              </w:rPr>
            </w:pPr>
          </w:p>
          <w:p>
            <w:pPr>
              <w:spacing w:after="0"/>
              <w:ind w:left="100"/>
              <w:rPr>
                <w:rFonts w:ascii="Arial" w:eastAsia="SimSun" w:hAnsi="Arial"/>
                <w:b/>
                <w:bCs/>
                <w:noProof/>
                <w:lang w:val="sv-SE"/>
              </w:rPr>
            </w:pPr>
            <w:r>
              <w:rPr>
                <w:rFonts w:ascii="Arial" w:eastAsia="SimSun" w:hAnsi="Arial"/>
                <w:b/>
                <w:bCs/>
                <w:noProof/>
                <w:lang w:val="sv-SE"/>
              </w:rPr>
              <w:t>Impact analysis</w:t>
            </w:r>
          </w:p>
          <w:p>
            <w:pPr>
              <w:spacing w:after="0"/>
              <w:rPr>
                <w:rFonts w:ascii="Arial" w:eastAsia="SimSun" w:hAnsi="Arial"/>
                <w:noProof/>
                <w:lang w:val="sv-SE"/>
              </w:rPr>
            </w:pPr>
          </w:p>
          <w:p>
            <w:pPr>
              <w:spacing w:after="0"/>
              <w:ind w:left="100"/>
              <w:rPr>
                <w:rFonts w:ascii="Arial" w:eastAsia="SimSun" w:hAnsi="Arial"/>
                <w:noProof/>
                <w:u w:val="single"/>
                <w:lang w:val="sv-SE"/>
              </w:rPr>
            </w:pPr>
            <w:r>
              <w:rPr>
                <w:rFonts w:ascii="Arial" w:eastAsia="SimSun" w:hAnsi="Arial"/>
                <w:noProof/>
                <w:u w:val="single"/>
                <w:lang w:val="sv-SE"/>
              </w:rPr>
              <w:t>Impacted functionality:</w:t>
            </w:r>
          </w:p>
          <w:p>
            <w:pPr>
              <w:spacing w:after="0"/>
              <w:ind w:left="100"/>
              <w:rPr>
                <w:rFonts w:ascii="Arial" w:eastAsia="SimSun" w:hAnsi="Arial"/>
                <w:noProof/>
                <w:lang w:val="sv-SE"/>
              </w:rPr>
            </w:pPr>
            <w:r>
              <w:rPr>
                <w:rFonts w:ascii="Arial" w:eastAsia="SimSun" w:hAnsi="Arial"/>
                <w:noProof/>
                <w:lang w:val="sv-SE"/>
              </w:rPr>
              <w:t>This is a wording clarification and does not impact any functionalities.</w:t>
            </w:r>
          </w:p>
          <w:p>
            <w:pPr>
              <w:spacing w:after="0"/>
              <w:ind w:left="100"/>
              <w:rPr>
                <w:rFonts w:ascii="Arial" w:eastAsia="SimSun" w:hAnsi="Arial"/>
                <w:noProof/>
                <w:lang w:val="sv-SE"/>
              </w:rPr>
            </w:pPr>
          </w:p>
          <w:p>
            <w:pPr>
              <w:spacing w:after="0"/>
              <w:ind w:left="100"/>
              <w:rPr>
                <w:rFonts w:ascii="Arial" w:eastAsia="SimSun" w:hAnsi="Arial"/>
                <w:noProof/>
                <w:u w:val="single"/>
                <w:lang w:val="sv-SE"/>
              </w:rPr>
            </w:pPr>
            <w:r>
              <w:rPr>
                <w:rFonts w:ascii="Arial" w:eastAsia="SimSun" w:hAnsi="Arial"/>
                <w:noProof/>
                <w:u w:val="single"/>
                <w:lang w:val="sv-SE"/>
              </w:rPr>
              <w:t>Inter-operability:</w:t>
            </w:r>
          </w:p>
          <w:p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rPr>
                <w:rFonts w:eastAsia="SimSun"/>
                <w:noProof/>
                <w:lang w:val="sv-SE"/>
              </w:rPr>
              <w:t>None.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SimSun"/>
                <w:noProof/>
                <w:lang w:val="sv-SE"/>
              </w:rPr>
              <w:t>The general description of the functionality is not in-align with the procedure texts.</w:t>
            </w:r>
          </w:p>
        </w:tc>
      </w:tr>
      <w:tr>
        <w:tc>
          <w:tcPr>
            <w:tcW w:w="2694" w:type="dxa"/>
            <w:gridSpan w:val="2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4.2.1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>
      <w:pPr>
        <w:pStyle w:val="CRCoverPage"/>
        <w:spacing w:after="0"/>
        <w:rPr>
          <w:noProof/>
          <w:sz w:val="8"/>
          <w:szCs w:val="8"/>
        </w:rPr>
      </w:pPr>
    </w:p>
    <w:p>
      <w:pPr>
        <w:rPr>
          <w:noProof/>
        </w:rPr>
        <w:sectPr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>
      <w:pPr>
        <w:pStyle w:val="B1"/>
        <w:rPr>
          <w:rFonts w:eastAsiaTheme="minorEastAsia"/>
        </w:rPr>
      </w:pPr>
      <w:bookmarkStart w:id="6" w:name="_Toc29239858"/>
      <w:bookmarkEnd w:id="0"/>
      <w:bookmarkEnd w:id="1"/>
      <w:bookmarkEnd w:id="2"/>
    </w:p>
    <w:p>
      <w:pPr>
        <w:pStyle w:val="3"/>
      </w:pPr>
      <w:bookmarkStart w:id="7" w:name="_Toc12616322"/>
      <w:r>
        <w:t>4.2.1</w:t>
      </w:r>
      <w:r>
        <w:tab/>
        <w:t>PDCP structure</w:t>
      </w:r>
      <w:bookmarkEnd w:id="7"/>
    </w:p>
    <w:p>
      <w:r>
        <w:t xml:space="preserve">Figure 4.2.1.1 represents one possible structure for the PDCP sublayer; it should not restrict implementation. The figure is based on the radio interface protocol architecture defined in </w:t>
      </w:r>
      <w:proofErr w:type="spellStart"/>
      <w:r>
        <w:t>TS</w:t>
      </w:r>
      <w:proofErr w:type="spellEnd"/>
      <w:r>
        <w:t xml:space="preserve"> 38.300 [2].</w:t>
      </w:r>
    </w:p>
    <w:p>
      <w:pPr>
        <w:pStyle w:val="TH"/>
        <w:rPr>
          <w:lang w:eastAsia="ko-KR"/>
        </w:rPr>
      </w:pPr>
      <w:r>
        <w:object w:dxaOrig="11359" w:dyaOrig="651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9.3pt;height:265.25pt" o:ole="">
            <v:imagedata r:id="rId16" o:title=""/>
          </v:shape>
          <o:OLEObject Type="Embed" ProgID="Visio.Drawing.11" ShapeID="_x0000_i1025" DrawAspect="Content" ObjectID="_1659462682" r:id="rId17"/>
        </w:object>
      </w:r>
    </w:p>
    <w:p>
      <w:pPr>
        <w:pStyle w:val="TF"/>
      </w:pPr>
      <w:r>
        <w:t>Figure 4.2.1-1: PDCP layer, structure view</w:t>
      </w:r>
    </w:p>
    <w:p>
      <w:r>
        <w:t xml:space="preserve">The PDCP sublayer is configured by upper layers </w:t>
      </w:r>
      <w:proofErr w:type="spellStart"/>
      <w:r>
        <w:t>TS</w:t>
      </w:r>
      <w:proofErr w:type="spellEnd"/>
      <w:r>
        <w:t xml:space="preserve"> 38.331 [3]. The PDCP sublayer is used for </w:t>
      </w:r>
      <w:proofErr w:type="spellStart"/>
      <w:r>
        <w:t>RBs</w:t>
      </w:r>
      <w:proofErr w:type="spellEnd"/>
      <w:r>
        <w:t xml:space="preserve"> mapped on </w:t>
      </w:r>
      <w:proofErr w:type="spellStart"/>
      <w:r>
        <w:t>DCCH</w:t>
      </w:r>
      <w:proofErr w:type="spellEnd"/>
      <w:r>
        <w:t xml:space="preserve"> and </w:t>
      </w:r>
      <w:proofErr w:type="spellStart"/>
      <w:r>
        <w:t>DTCH</w:t>
      </w:r>
      <w:proofErr w:type="spellEnd"/>
      <w:r>
        <w:t xml:space="preserve"> type of logical channels. The PDCP sublayer is not used for any other type of logical channels.</w:t>
      </w:r>
    </w:p>
    <w:p>
      <w:r>
        <w:t xml:space="preserve">Each </w:t>
      </w:r>
      <w:proofErr w:type="spellStart"/>
      <w:r>
        <w:t>RB</w:t>
      </w:r>
      <w:proofErr w:type="spellEnd"/>
      <w:r>
        <w:t xml:space="preserve"> (except for </w:t>
      </w:r>
      <w:proofErr w:type="spellStart"/>
      <w:r>
        <w:t>SRB0</w:t>
      </w:r>
      <w:proofErr w:type="spellEnd"/>
      <w:r>
        <w:t>) is associated with one PDCP entity. Each PDCP entity is associated with one,</w:t>
      </w:r>
      <w:r>
        <w:rPr>
          <w:lang w:eastAsia="ko-KR"/>
        </w:rPr>
        <w:t xml:space="preserve"> two, or four </w:t>
      </w:r>
      <w:r>
        <w:t xml:space="preserve">RLC entities </w:t>
      </w:r>
      <w:r>
        <w:rPr>
          <w:lang w:eastAsia="ko-KR"/>
        </w:rPr>
        <w:t xml:space="preserve">depending on the </w:t>
      </w:r>
      <w:proofErr w:type="spellStart"/>
      <w:r>
        <w:rPr>
          <w:lang w:eastAsia="ko-KR"/>
        </w:rPr>
        <w:t>RB</w:t>
      </w:r>
      <w:proofErr w:type="spellEnd"/>
      <w:r>
        <w:rPr>
          <w:lang w:eastAsia="ko-KR"/>
        </w:rPr>
        <w:t xml:space="preserve"> characteristic (e.g</w:t>
      </w:r>
      <w:ins w:id="8" w:author="seungjune.yi" w:date="2020-08-20T19:26:00Z">
        <w:r>
          <w:rPr>
            <w:lang w:eastAsia="ko-KR"/>
          </w:rPr>
          <w:t>.</w:t>
        </w:r>
      </w:ins>
      <w:r>
        <w:rPr>
          <w:lang w:eastAsia="ko-KR"/>
        </w:rPr>
        <w:t xml:space="preserve"> </w:t>
      </w:r>
      <w:proofErr w:type="spellStart"/>
      <w:r>
        <w:rPr>
          <w:lang w:eastAsia="ko-KR"/>
        </w:rPr>
        <w:t>uni</w:t>
      </w:r>
      <w:proofErr w:type="spellEnd"/>
      <w:r>
        <w:rPr>
          <w:lang w:eastAsia="ko-KR"/>
        </w:rPr>
        <w:t>-directional/bi-directional or split/non-split) or RLC mode:</w:t>
      </w:r>
    </w:p>
    <w:p>
      <w:pPr>
        <w:pStyle w:val="B1"/>
        <w:rPr>
          <w:lang w:eastAsia="ko-KR"/>
        </w:rPr>
      </w:pPr>
      <w:r>
        <w:t>-</w:t>
      </w:r>
      <w:r>
        <w:tab/>
      </w:r>
      <w:r>
        <w:rPr>
          <w:lang w:eastAsia="ko-KR"/>
        </w:rPr>
        <w:t xml:space="preserve">For split bearers or for </w:t>
      </w:r>
      <w:proofErr w:type="spellStart"/>
      <w:r>
        <w:rPr>
          <w:lang w:eastAsia="ko-KR"/>
        </w:rPr>
        <w:t>RBs</w:t>
      </w:r>
      <w:proofErr w:type="spellEnd"/>
      <w:r>
        <w:rPr>
          <w:lang w:eastAsia="ko-KR"/>
        </w:rPr>
        <w:t xml:space="preserve"> configured with PDCP duplication, each PDCP entity is associated with two UM RLC entities (for same direction), four UM RLC entities (two for each direction), or two AM RLC entities</w:t>
      </w:r>
      <w:del w:id="9" w:author="seungjune.yi" w:date="2020-08-06T10:20:00Z">
        <w:r>
          <w:rPr>
            <w:lang w:eastAsia="ko-KR"/>
          </w:rPr>
          <w:delText xml:space="preserve"> (for same direction)</w:delText>
        </w:r>
      </w:del>
      <w:r>
        <w:rPr>
          <w:lang w:eastAsia="ko-KR"/>
        </w:rPr>
        <w:t xml:space="preserve">; </w:t>
      </w:r>
    </w:p>
    <w:p>
      <w:pPr>
        <w:pStyle w:val="B1"/>
        <w:rPr>
          <w:u w:val="single"/>
        </w:rPr>
      </w:pPr>
      <w:r>
        <w:t>-</w:t>
      </w:r>
      <w:r>
        <w:tab/>
        <w:t>Otherwise, each PDCP entity is associated with one UM RLC entity, two UM RLC entities (one for each direction), or one AM RLC entity.</w:t>
      </w:r>
    </w:p>
    <w:p>
      <w:pPr>
        <w:pStyle w:val="B1"/>
        <w:rPr>
          <w:rFonts w:eastAsiaTheme="minorEastAsia"/>
        </w:rPr>
      </w:pPr>
    </w:p>
    <w:bookmarkEnd w:id="6"/>
    <w:p>
      <w:pPr>
        <w:pStyle w:val="B1"/>
        <w:rPr>
          <w:rFonts w:eastAsiaTheme="minorEastAsia"/>
        </w:rPr>
      </w:pPr>
    </w:p>
    <w:sectPr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eastAsia="바탕" w:hAnsi="Arial" w:cs="Arial" w:hint="eastAsia"/>
        <w:bCs/>
        <w:noProof/>
        <w:sz w:val="18"/>
        <w:szCs w:val="18"/>
        <w:lang w:eastAsia="ko-KR"/>
      </w:rPr>
      <w:t>오류</w:t>
    </w:r>
    <w:r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! </w:t>
    </w:r>
    <w:r>
      <w:rPr>
        <w:rFonts w:ascii="Arial" w:eastAsia="바탕" w:hAnsi="Arial" w:cs="Arial" w:hint="eastAsia"/>
        <w:bCs/>
        <w:noProof/>
        <w:sz w:val="18"/>
        <w:szCs w:val="18"/>
        <w:lang w:eastAsia="ko-KR"/>
      </w:rPr>
      <w:t>지정한</w:t>
    </w:r>
    <w:r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 </w:t>
    </w:r>
    <w:r>
      <w:rPr>
        <w:rFonts w:ascii="Arial" w:eastAsia="바탕" w:hAnsi="Arial" w:cs="Arial" w:hint="eastAsia"/>
        <w:bCs/>
        <w:noProof/>
        <w:sz w:val="18"/>
        <w:szCs w:val="18"/>
        <w:lang w:eastAsia="ko-KR"/>
      </w:rPr>
      <w:t>스타일은</w:t>
    </w:r>
    <w:r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 </w:t>
    </w:r>
    <w:r>
      <w:rPr>
        <w:rFonts w:ascii="Arial" w:eastAsia="바탕" w:hAnsi="Arial" w:cs="Arial" w:hint="eastAsia"/>
        <w:bCs/>
        <w:noProof/>
        <w:sz w:val="18"/>
        <w:szCs w:val="18"/>
        <w:lang w:eastAsia="ko-KR"/>
      </w:rPr>
      <w:t>사용되지</w:t>
    </w:r>
    <w:r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 </w:t>
    </w:r>
    <w:r>
      <w:rPr>
        <w:rFonts w:ascii="Arial" w:eastAsia="바탕" w:hAnsi="Arial" w:cs="Arial" w:hint="eastAsia"/>
        <w:bCs/>
        <w:noProof/>
        <w:sz w:val="18"/>
        <w:szCs w:val="18"/>
        <w:lang w:eastAsia="ko-KR"/>
      </w:rPr>
      <w:t>않습니다</w:t>
    </w:r>
    <w:r>
      <w:rPr>
        <w:rFonts w:ascii="Arial" w:eastAsia="바탕" w:hAnsi="Arial" w:cs="Arial" w:hint="eastAsia"/>
        <w:bCs/>
        <w:noProof/>
        <w:sz w:val="18"/>
        <w:szCs w:val="18"/>
        <w:lang w:eastAsia="ko-KR"/>
      </w:rPr>
      <w:t>.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eastAsia="바탕" w:hAnsi="Arial" w:cs="Arial" w:hint="eastAsia"/>
        <w:bCs/>
        <w:noProof/>
        <w:sz w:val="18"/>
        <w:szCs w:val="18"/>
        <w:lang w:eastAsia="ko-KR"/>
      </w:rPr>
      <w:t>오류</w:t>
    </w:r>
    <w:r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! </w:t>
    </w:r>
    <w:r>
      <w:rPr>
        <w:rFonts w:ascii="Arial" w:eastAsia="바탕" w:hAnsi="Arial" w:cs="Arial" w:hint="eastAsia"/>
        <w:bCs/>
        <w:noProof/>
        <w:sz w:val="18"/>
        <w:szCs w:val="18"/>
        <w:lang w:eastAsia="ko-KR"/>
      </w:rPr>
      <w:t>지정한</w:t>
    </w:r>
    <w:r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 </w:t>
    </w:r>
    <w:r>
      <w:rPr>
        <w:rFonts w:ascii="Arial" w:eastAsia="바탕" w:hAnsi="Arial" w:cs="Arial" w:hint="eastAsia"/>
        <w:bCs/>
        <w:noProof/>
        <w:sz w:val="18"/>
        <w:szCs w:val="18"/>
        <w:lang w:eastAsia="ko-KR"/>
      </w:rPr>
      <w:t>스타일은</w:t>
    </w:r>
    <w:r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 </w:t>
    </w:r>
    <w:r>
      <w:rPr>
        <w:rFonts w:ascii="Arial" w:eastAsia="바탕" w:hAnsi="Arial" w:cs="Arial" w:hint="eastAsia"/>
        <w:bCs/>
        <w:noProof/>
        <w:sz w:val="18"/>
        <w:szCs w:val="18"/>
        <w:lang w:eastAsia="ko-KR"/>
      </w:rPr>
      <w:t>사용되지</w:t>
    </w:r>
    <w:r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 </w:t>
    </w:r>
    <w:r>
      <w:rPr>
        <w:rFonts w:ascii="Arial" w:eastAsia="바탕" w:hAnsi="Arial" w:cs="Arial" w:hint="eastAsia"/>
        <w:bCs/>
        <w:noProof/>
        <w:sz w:val="18"/>
        <w:szCs w:val="18"/>
        <w:lang w:eastAsia="ko-KR"/>
      </w:rPr>
      <w:t>않습니다</w:t>
    </w:r>
    <w:r>
      <w:rPr>
        <w:rFonts w:ascii="Arial" w:eastAsia="바탕" w:hAnsi="Arial" w:cs="Arial" w:hint="eastAsia"/>
        <w:bCs/>
        <w:noProof/>
        <w:sz w:val="18"/>
        <w:szCs w:val="18"/>
        <w:lang w:eastAsia="ko-KR"/>
      </w:rPr>
      <w:t>.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055380"/>
    <w:multiLevelType w:val="hybridMultilevel"/>
    <w:tmpl w:val="528AF1AA"/>
    <w:lvl w:ilvl="0" w:tplc="3184DAC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" w15:restartNumberingAfterBreak="0">
    <w:nsid w:val="71DA7761"/>
    <w:multiLevelType w:val="multilevel"/>
    <w:tmpl w:val="42CA96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1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eungjune.yi">
    <w15:presenceInfo w15:providerId="None" w15:userId="seungjune.y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8"/>
  <w:printFractionalCharacterWidth/>
  <w:embedSystemFonts/>
  <w:bordersDoNotSurroundHeader/>
  <w:bordersDoNotSurroundFooter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0"/>
  <w:activeWritingStyle w:appName="MSWord" w:lang="en-GB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195D879-A7BA-4538-9F8D-0EFFC3E6C6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맑은 고딕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 w:qFormat="1"/>
    <w:lsdException w:name="HTML Code" w:uiPriority="99"/>
    <w:lsdException w:name="HTML Definition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5"/>
    <w:link w:val="B1Char"/>
    <w:qFormat/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basedOn w:val="a"/>
    <w:link w:val="EditorsNoteChar"/>
    <w:pPr>
      <w:keepLines/>
      <w:ind w:left="1135" w:hanging="851"/>
    </w:pPr>
    <w:rPr>
      <w:color w:val="FF0000"/>
      <w:sz w:val="18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B2">
    <w:name w:val="B2"/>
    <w:basedOn w:val="21"/>
    <w:link w:val="B2Char"/>
  </w:style>
  <w:style w:type="paragraph" w:customStyle="1" w:styleId="B3">
    <w:name w:val="B3"/>
    <w:basedOn w:val="31"/>
    <w:link w:val="B3Char"/>
  </w:style>
  <w:style w:type="paragraph" w:customStyle="1" w:styleId="B4">
    <w:name w:val="B4"/>
    <w:basedOn w:val="41"/>
    <w:link w:val="B4Char"/>
  </w:style>
  <w:style w:type="paragraph" w:customStyle="1" w:styleId="B5">
    <w:name w:val="B5"/>
    <w:basedOn w:val="51"/>
    <w:link w:val="B5Char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6">
    <w:name w:val="Balloon Text"/>
    <w:basedOn w:val="a"/>
    <w:link w:val="Char1"/>
    <w:semiHidden/>
    <w:unhideWhenUsed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풍선 도움말 텍스트 Char"/>
    <w:basedOn w:val="a0"/>
    <w:link w:val="a6"/>
    <w:semiHidden/>
    <w:rPr>
      <w:rFonts w:ascii="Segoe UI" w:eastAsia="Times New Roman" w:hAnsi="Segoe UI" w:cs="Segoe UI"/>
      <w:sz w:val="18"/>
      <w:szCs w:val="18"/>
    </w:rPr>
  </w:style>
  <w:style w:type="character" w:customStyle="1" w:styleId="3Char">
    <w:name w:val="제목 3 Char"/>
    <w:basedOn w:val="a0"/>
    <w:link w:val="3"/>
    <w:rPr>
      <w:rFonts w:ascii="Arial" w:eastAsia="Times New Roman" w:hAnsi="Arial"/>
      <w:sz w:val="28"/>
    </w:rPr>
  </w:style>
  <w:style w:type="character" w:customStyle="1" w:styleId="EditorsNoteChar">
    <w:name w:val="Editor's Note Char"/>
    <w:aliases w:val="EN Char"/>
    <w:link w:val="EditorsNote"/>
    <w:qFormat/>
    <w:locked/>
    <w:rPr>
      <w:rFonts w:eastAsia="Times New Roman"/>
      <w:color w:val="FF0000"/>
      <w:sz w:val="18"/>
    </w:rPr>
  </w:style>
  <w:style w:type="character" w:customStyle="1" w:styleId="B5Char">
    <w:name w:val="B5 Char"/>
    <w:link w:val="B5"/>
    <w:qFormat/>
    <w:locked/>
    <w:rPr>
      <w:rFonts w:eastAsia="Times New Roman"/>
    </w:rPr>
  </w:style>
  <w:style w:type="character" w:customStyle="1" w:styleId="TACChar">
    <w:name w:val="TAC Char"/>
    <w:link w:val="TAC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</w:rPr>
  </w:style>
  <w:style w:type="character" w:customStyle="1" w:styleId="THChar">
    <w:name w:val="TH Char"/>
    <w:link w:val="TH"/>
    <w:qFormat/>
    <w:rPr>
      <w:rFonts w:ascii="Arial" w:eastAsia="Times New Roman" w:hAnsi="Arial"/>
      <w:b/>
    </w:rPr>
  </w:style>
  <w:style w:type="character" w:customStyle="1" w:styleId="B6Char">
    <w:name w:val="B6 Char"/>
    <w:link w:val="B6"/>
    <w:qFormat/>
    <w:locked/>
    <w:rPr>
      <w:rFonts w:eastAsia="Times New Roman"/>
    </w:rPr>
  </w:style>
  <w:style w:type="character" w:customStyle="1" w:styleId="B1Char">
    <w:name w:val="B1 Char"/>
    <w:link w:val="B1"/>
    <w:qFormat/>
    <w:rPr>
      <w:rFonts w:eastAsia="Times New Roman"/>
    </w:rPr>
  </w:style>
  <w:style w:type="character" w:customStyle="1" w:styleId="B2Char">
    <w:name w:val="B2 Char"/>
    <w:link w:val="B2"/>
    <w:qFormat/>
    <w:rPr>
      <w:rFonts w:eastAsia="Times New Roman"/>
    </w:rPr>
  </w:style>
  <w:style w:type="paragraph" w:customStyle="1" w:styleId="B6">
    <w:name w:val="B6"/>
    <w:basedOn w:val="B5"/>
    <w:link w:val="B6Char"/>
    <w:qFormat/>
    <w:pPr>
      <w:ind w:left="1985"/>
    </w:pPr>
  </w:style>
  <w:style w:type="paragraph" w:styleId="a7">
    <w:name w:val="Revision"/>
    <w:hidden/>
    <w:uiPriority w:val="99"/>
    <w:semiHidden/>
    <w:qFormat/>
    <w:rPr>
      <w:lang w:eastAsia="en-US"/>
    </w:rPr>
  </w:style>
  <w:style w:type="character" w:customStyle="1" w:styleId="B3Char">
    <w:name w:val="B3 Char"/>
    <w:link w:val="B3"/>
    <w:qFormat/>
    <w:rPr>
      <w:rFonts w:eastAsia="Times New Roman"/>
    </w:rPr>
  </w:style>
  <w:style w:type="character" w:customStyle="1" w:styleId="NOChar">
    <w:name w:val="NO Char"/>
    <w:link w:val="NO"/>
    <w:qFormat/>
    <w:rPr>
      <w:rFonts w:eastAsia="Times New Roman"/>
    </w:rPr>
  </w:style>
  <w:style w:type="character" w:customStyle="1" w:styleId="B4Char">
    <w:name w:val="B4 Char"/>
    <w:link w:val="B4"/>
    <w:qFormat/>
    <w:rPr>
      <w:rFonts w:eastAsia="Times New Roman"/>
    </w:rPr>
  </w:style>
  <w:style w:type="paragraph" w:customStyle="1" w:styleId="B7">
    <w:name w:val="B7"/>
    <w:basedOn w:val="B6"/>
    <w:link w:val="B7Char"/>
    <w:qFormat/>
  </w:style>
  <w:style w:type="character" w:customStyle="1" w:styleId="TFChar">
    <w:name w:val="TF Char"/>
    <w:link w:val="TF"/>
    <w:qFormat/>
    <w:rPr>
      <w:rFonts w:ascii="Arial" w:eastAsia="Times New Roman" w:hAnsi="Arial"/>
      <w:b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</w:rPr>
  </w:style>
  <w:style w:type="paragraph" w:styleId="22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styleId="23">
    <w:name w:val="List Number 2"/>
    <w:basedOn w:val="a8"/>
    <w:pPr>
      <w:ind w:left="851"/>
    </w:pPr>
  </w:style>
  <w:style w:type="character" w:styleId="a9">
    <w:name w:val="footnote reference"/>
    <w:basedOn w:val="a0"/>
    <w:rPr>
      <w:b/>
      <w:position w:val="6"/>
      <w:sz w:val="16"/>
    </w:rPr>
  </w:style>
  <w:style w:type="paragraph" w:styleId="aa">
    <w:name w:val="footnote text"/>
    <w:basedOn w:val="a"/>
    <w:link w:val="Char2"/>
    <w:pPr>
      <w:keepLines/>
      <w:spacing w:after="0"/>
      <w:ind w:left="454" w:hanging="454"/>
    </w:pPr>
    <w:rPr>
      <w:sz w:val="16"/>
    </w:rPr>
  </w:style>
  <w:style w:type="character" w:customStyle="1" w:styleId="Char2">
    <w:name w:val="각주 텍스트 Char"/>
    <w:basedOn w:val="a0"/>
    <w:link w:val="aa"/>
    <w:rPr>
      <w:rFonts w:eastAsia="Times New Roman"/>
      <w:sz w:val="16"/>
    </w:rPr>
  </w:style>
  <w:style w:type="paragraph" w:styleId="24">
    <w:name w:val="List Bullet 2"/>
    <w:basedOn w:val="ab"/>
    <w:pPr>
      <w:ind w:left="851"/>
    </w:pPr>
  </w:style>
  <w:style w:type="paragraph" w:styleId="32">
    <w:name w:val="List Bullet 3"/>
    <w:basedOn w:val="24"/>
    <w:pPr>
      <w:ind w:left="1135"/>
    </w:pPr>
  </w:style>
  <w:style w:type="paragraph" w:styleId="a8">
    <w:name w:val="List Number"/>
    <w:basedOn w:val="a5"/>
  </w:style>
  <w:style w:type="paragraph" w:styleId="21">
    <w:name w:val="List 2"/>
    <w:basedOn w:val="a5"/>
    <w:pPr>
      <w:ind w:left="851"/>
    </w:pPr>
  </w:style>
  <w:style w:type="paragraph" w:styleId="31">
    <w:name w:val="List 3"/>
    <w:basedOn w:val="21"/>
    <w:pPr>
      <w:ind w:left="1135"/>
    </w:pPr>
  </w:style>
  <w:style w:type="paragraph" w:styleId="41">
    <w:name w:val="List 4"/>
    <w:basedOn w:val="31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a5">
    <w:name w:val="List"/>
    <w:basedOn w:val="a"/>
    <w:pPr>
      <w:ind w:left="568" w:hanging="284"/>
    </w:pPr>
  </w:style>
  <w:style w:type="paragraph" w:styleId="ab">
    <w:name w:val="List Bullet"/>
    <w:basedOn w:val="a5"/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character" w:customStyle="1" w:styleId="2Char">
    <w:name w:val="제목 2 Char"/>
    <w:basedOn w:val="a0"/>
    <w:link w:val="2"/>
    <w:rPr>
      <w:rFonts w:ascii="Arial" w:eastAsia="Times New Roman" w:hAnsi="Arial"/>
      <w:sz w:val="32"/>
    </w:rPr>
  </w:style>
  <w:style w:type="character" w:customStyle="1" w:styleId="4Char">
    <w:name w:val="제목 4 Char"/>
    <w:basedOn w:val="a0"/>
    <w:link w:val="4"/>
    <w:rPr>
      <w:rFonts w:ascii="Arial" w:eastAsia="Times New Roman" w:hAnsi="Arial"/>
      <w:sz w:val="24"/>
    </w:rPr>
  </w:style>
  <w:style w:type="character" w:customStyle="1" w:styleId="EXChar">
    <w:name w:val="EX Char"/>
    <w:link w:val="EX"/>
    <w:locked/>
    <w:rPr>
      <w:rFonts w:eastAsia="Times New Roman"/>
    </w:rPr>
  </w:style>
  <w:style w:type="character" w:customStyle="1" w:styleId="1Char">
    <w:name w:val="제목 1 Char"/>
    <w:basedOn w:val="a0"/>
    <w:link w:val="1"/>
    <w:rPr>
      <w:rFonts w:ascii="Arial" w:eastAsia="Times New Roman" w:hAnsi="Arial"/>
      <w:sz w:val="36"/>
    </w:rPr>
  </w:style>
  <w:style w:type="character" w:customStyle="1" w:styleId="5Char">
    <w:name w:val="제목 5 Char"/>
    <w:basedOn w:val="a0"/>
    <w:link w:val="5"/>
    <w:rPr>
      <w:rFonts w:ascii="Arial" w:eastAsia="Times New Roman" w:hAnsi="Arial"/>
      <w:sz w:val="22"/>
    </w:rPr>
  </w:style>
  <w:style w:type="character" w:customStyle="1" w:styleId="6Char">
    <w:name w:val="제목 6 Char"/>
    <w:basedOn w:val="a0"/>
    <w:link w:val="6"/>
    <w:rPr>
      <w:rFonts w:ascii="Arial" w:eastAsia="Times New Roman" w:hAnsi="Arial"/>
    </w:rPr>
  </w:style>
  <w:style w:type="character" w:customStyle="1" w:styleId="7Char">
    <w:name w:val="제목 7 Char"/>
    <w:basedOn w:val="a0"/>
    <w:link w:val="7"/>
    <w:rPr>
      <w:rFonts w:ascii="Arial" w:eastAsia="Times New Roman" w:hAnsi="Arial"/>
    </w:rPr>
  </w:style>
  <w:style w:type="character" w:customStyle="1" w:styleId="8Char">
    <w:name w:val="제목 8 Char"/>
    <w:basedOn w:val="a0"/>
    <w:link w:val="8"/>
    <w:rPr>
      <w:rFonts w:ascii="Arial" w:eastAsia="Times New Roman" w:hAnsi="Arial"/>
      <w:sz w:val="36"/>
    </w:rPr>
  </w:style>
  <w:style w:type="character" w:customStyle="1" w:styleId="9Char">
    <w:name w:val="제목 9 Char"/>
    <w:basedOn w:val="a0"/>
    <w:link w:val="9"/>
    <w:rPr>
      <w:rFonts w:ascii="Arial" w:eastAsia="Times New Roman" w:hAnsi="Arial"/>
      <w:sz w:val="36"/>
    </w:rPr>
  </w:style>
  <w:style w:type="character" w:customStyle="1" w:styleId="Char">
    <w:name w:val="머리글 Char"/>
    <w:basedOn w:val="a0"/>
    <w:link w:val="a3"/>
    <w:rPr>
      <w:rFonts w:ascii="Arial" w:eastAsia="Times New Roman" w:hAnsi="Arial"/>
      <w:b/>
      <w:noProof/>
      <w:sz w:val="18"/>
    </w:rPr>
  </w:style>
  <w:style w:type="character" w:customStyle="1" w:styleId="Char0">
    <w:name w:val="바닥글 Char"/>
    <w:basedOn w:val="a0"/>
    <w:link w:val="a4"/>
    <w:rPr>
      <w:rFonts w:ascii="Arial" w:eastAsia="Times New Roman" w:hAnsi="Arial"/>
      <w:b/>
      <w:i/>
      <w:noProof/>
      <w:sz w:val="18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noProof/>
      <w:sz w:val="16"/>
    </w:rPr>
  </w:style>
  <w:style w:type="character" w:customStyle="1" w:styleId="B7Char">
    <w:name w:val="B7 Char"/>
    <w:basedOn w:val="B6Char"/>
    <w:link w:val="B7"/>
    <w:rPr>
      <w:rFonts w:eastAsia="Times New Roman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eastAsia="MS Mincho"/>
      <w:lang w:eastAsia="en-US"/>
    </w:rPr>
  </w:style>
  <w:style w:type="paragraph" w:customStyle="1" w:styleId="EditorsNoteAuto">
    <w:name w:val="Editor's Note + Auto"/>
    <w:basedOn w:val="EditorsNote"/>
    <w:rPr>
      <w:sz w:val="20"/>
    </w:rPr>
  </w:style>
  <w:style w:type="character" w:styleId="ac">
    <w:name w:val="annotation reference"/>
    <w:basedOn w:val="a0"/>
    <w:qFormat/>
    <w:rPr>
      <w:sz w:val="16"/>
      <w:szCs w:val="16"/>
    </w:rPr>
  </w:style>
  <w:style w:type="paragraph" w:styleId="ad">
    <w:name w:val="annotation text"/>
    <w:basedOn w:val="a"/>
    <w:link w:val="Char3"/>
    <w:uiPriority w:val="99"/>
    <w:qFormat/>
  </w:style>
  <w:style w:type="character" w:customStyle="1" w:styleId="Char3">
    <w:name w:val="메모 텍스트 Char"/>
    <w:basedOn w:val="a0"/>
    <w:link w:val="ad"/>
    <w:uiPriority w:val="99"/>
    <w:rPr>
      <w:rFonts w:eastAsia="Times New Roman"/>
    </w:rPr>
  </w:style>
  <w:style w:type="paragraph" w:styleId="ae">
    <w:name w:val="annotation subject"/>
    <w:basedOn w:val="ad"/>
    <w:next w:val="ad"/>
    <w:link w:val="Char4"/>
    <w:semiHidden/>
    <w:unhideWhenUsed/>
    <w:rPr>
      <w:b/>
      <w:bCs/>
    </w:rPr>
  </w:style>
  <w:style w:type="character" w:customStyle="1" w:styleId="Char4">
    <w:name w:val="메모 주제 Char"/>
    <w:basedOn w:val="Char3"/>
    <w:link w:val="ae"/>
    <w:semiHidden/>
    <w:rPr>
      <w:rFonts w:eastAsia="Times New Roman"/>
      <w:b/>
      <w:bCs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character" w:styleId="af">
    <w:name w:val="Hyperlink"/>
    <w:rPr>
      <w:color w:val="0000FF"/>
      <w:u w:val="single"/>
    </w:rPr>
  </w:style>
  <w:style w:type="character" w:styleId="af0">
    <w:name w:val="FollowedHyperlink"/>
    <w:basedOn w:val="a0"/>
    <w:rPr>
      <w:color w:val="954F72" w:themeColor="followedHyperlink"/>
      <w:u w:val="single"/>
    </w:rPr>
  </w:style>
  <w:style w:type="character" w:customStyle="1" w:styleId="TFZchn">
    <w:name w:val="TF Zchn"/>
    <w:locked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2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52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8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5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3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9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1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0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8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2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9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74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66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9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1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2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7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6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5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06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66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2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0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9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2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2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5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13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0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4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5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5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4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1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49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9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7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5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0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1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9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1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4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5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1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17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1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2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9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4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6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8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7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0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2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0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9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0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4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7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7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7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6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35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5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4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1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0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0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1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9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4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0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2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2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1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8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3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94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7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3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0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8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82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1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2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Microsoft_Visio_2003-2010____1.vsd"/><Relationship Id="rId2" Type="http://schemas.openxmlformats.org/officeDocument/2006/relationships/customXml" Target="../customXml/item2.xml"/><Relationship Id="rId16" Type="http://schemas.openxmlformats.org/officeDocument/2006/relationships/image" Target="media/image1.em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돋움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바탕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4" ma:contentTypeDescription="Skapa ett nytt dokument." ma:contentTypeScope="" ma:versionID="fbe8780e7d21b5d56d807b10f64f8556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658c913d168fa6d282693a5b5313f8e8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05A85E4-996C-43A3-8246-7E61D8C5A532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4FBE9B29-F0DB-4DE4-9A43-6BC281B7547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47326FF-4196-49BD-9D3E-94D450030E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A22090B-8FDE-45F6-A9F6-8EF68A5D05D1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C7859195-432A-44C2-B3F4-EE4F5AEC0D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171</TotalTime>
  <Pages>2</Pages>
  <Words>479</Words>
  <Characters>2732</Characters>
  <Application>Microsoft Office Word</Application>
  <DocSecurity>0</DocSecurity>
  <Lines>22</Lines>
  <Paragraphs>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38.321</vt:lpstr>
      <vt:lpstr>3GPP TS 38.321</vt:lpstr>
    </vt:vector>
  </TitlesOfParts>
  <Manager/>
  <Company/>
  <LinksUpToDate>false</LinksUpToDate>
  <CharactersWithSpaces>3205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38.321</dc:title>
  <dc:subject>NR; Medium Access Control (MAC) protocol specification (Release 16)</dc:subject>
  <dc:creator>MCC Support</dc:creator>
  <cp:keywords/>
  <dc:description/>
  <cp:lastModifiedBy>seungjune.yi</cp:lastModifiedBy>
  <cp:revision>25</cp:revision>
  <dcterms:created xsi:type="dcterms:W3CDTF">2020-06-10T07:34:00Z</dcterms:created>
  <dcterms:modified xsi:type="dcterms:W3CDTF">2020-08-20T12:01:00Z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D:\Archives\BizTrip\202004.TSGR2_109-e-Bis\Draft Specs\Draft_38321-g00.docx</vt:lpwstr>
  </property>
  <property fmtid="{D5CDD505-2E9C-101B-9397-08002B2CF9AE}" pid="4" name="ContentTypeId">
    <vt:lpwstr>0x010100F3E9551B3FDDA24EBF0A209BAAD637CA</vt:lpwstr>
  </property>
</Properties>
</file>